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B9512F" w:rsidR="001E41F3" w:rsidRDefault="001E41F3">
      <w:pPr>
        <w:pStyle w:val="CRCoverPage"/>
        <w:tabs>
          <w:tab w:val="right" w:pos="9639"/>
        </w:tabs>
        <w:spacing w:after="0"/>
        <w:rPr>
          <w:b/>
          <w:i/>
          <w:noProof/>
          <w:sz w:val="28"/>
        </w:rPr>
      </w:pPr>
      <w:r>
        <w:rPr>
          <w:b/>
          <w:noProof/>
          <w:sz w:val="24"/>
        </w:rPr>
        <w:t>3GPP TSG-</w:t>
      </w:r>
      <w:r w:rsidR="00C006ED">
        <w:fldChar w:fldCharType="begin"/>
      </w:r>
      <w:r w:rsidR="00C006ED">
        <w:instrText xml:space="preserve"> DOCPROPERTY  TSG/WGRef  \* MERGEFORMAT </w:instrText>
      </w:r>
      <w:r w:rsidR="00C006ED">
        <w:fldChar w:fldCharType="separate"/>
      </w:r>
      <w:r w:rsidR="003609EF">
        <w:rPr>
          <w:b/>
          <w:noProof/>
          <w:sz w:val="24"/>
        </w:rPr>
        <w:t>SA1</w:t>
      </w:r>
      <w:r w:rsidR="00C006ED">
        <w:rPr>
          <w:b/>
          <w:noProof/>
          <w:sz w:val="24"/>
        </w:rPr>
        <w:fldChar w:fldCharType="end"/>
      </w:r>
      <w:r w:rsidR="00C66BA2">
        <w:rPr>
          <w:b/>
          <w:noProof/>
          <w:sz w:val="24"/>
        </w:rPr>
        <w:t xml:space="preserve"> </w:t>
      </w:r>
      <w:r>
        <w:rPr>
          <w:b/>
          <w:noProof/>
          <w:sz w:val="24"/>
        </w:rPr>
        <w:t>Meeting #</w:t>
      </w:r>
      <w:r w:rsidR="00C006ED">
        <w:fldChar w:fldCharType="begin"/>
      </w:r>
      <w:r w:rsidR="00C006ED">
        <w:instrText xml:space="preserve"> DOCPROPERTY  MtgSeq  \* MERGEFORMAT </w:instrText>
      </w:r>
      <w:r w:rsidR="00C006ED">
        <w:fldChar w:fldCharType="separate"/>
      </w:r>
      <w:r w:rsidR="00EB09B7" w:rsidRPr="00EB09B7">
        <w:rPr>
          <w:b/>
          <w:noProof/>
          <w:sz w:val="24"/>
        </w:rPr>
        <w:t>9</w:t>
      </w:r>
      <w:r w:rsidR="00C006ED">
        <w:rPr>
          <w:b/>
          <w:noProof/>
          <w:sz w:val="24"/>
        </w:rPr>
        <w:fldChar w:fldCharType="end"/>
      </w:r>
      <w:r w:rsidR="00566BE3">
        <w:rPr>
          <w:b/>
          <w:noProof/>
          <w:sz w:val="24"/>
        </w:rPr>
        <w:t>6</w:t>
      </w:r>
      <w:r w:rsidR="00C006ED">
        <w:fldChar w:fldCharType="begin"/>
      </w:r>
      <w:r w:rsidR="00C006ED">
        <w:instrText xml:space="preserve"> DOCPROPERTY  MtgTitle  \* MERGEFORMAT </w:instrText>
      </w:r>
      <w:r w:rsidR="00C006ED">
        <w:fldChar w:fldCharType="separate"/>
      </w:r>
      <w:r w:rsidR="00EB09B7">
        <w:rPr>
          <w:b/>
          <w:noProof/>
          <w:sz w:val="24"/>
        </w:rPr>
        <w:t>-e</w:t>
      </w:r>
      <w:r w:rsidR="00C006ED">
        <w:rPr>
          <w:b/>
          <w:noProof/>
          <w:sz w:val="24"/>
        </w:rPr>
        <w:fldChar w:fldCharType="end"/>
      </w:r>
      <w:r>
        <w:rPr>
          <w:b/>
          <w:i/>
          <w:noProof/>
          <w:sz w:val="28"/>
        </w:rPr>
        <w:tab/>
      </w:r>
      <w:r w:rsidR="00E1777B" w:rsidRPr="00E1777B">
        <w:rPr>
          <w:b/>
          <w:i/>
          <w:noProof/>
          <w:sz w:val="28"/>
        </w:rPr>
        <w:t>S1-214094</w:t>
      </w:r>
    </w:p>
    <w:p w14:paraId="290C16D4" w14:textId="77777777" w:rsidR="00523437" w:rsidRPr="00C53744" w:rsidRDefault="00523437" w:rsidP="00523437">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06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C6278" w:rsidR="001E41F3" w:rsidRPr="00410371" w:rsidRDefault="00E1777B" w:rsidP="00566BE3">
            <w:pPr>
              <w:pStyle w:val="CRCoverPage"/>
              <w:spacing w:after="0"/>
              <w:rPr>
                <w:noProof/>
              </w:rPr>
            </w:pPr>
            <w:r w:rsidRPr="005014D8">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06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BD1E" w:rsidR="001E41F3" w:rsidRPr="00410371" w:rsidRDefault="00C006ED">
            <w:pPr>
              <w:pStyle w:val="CRCoverPage"/>
              <w:spacing w:after="0"/>
              <w:jc w:val="center"/>
              <w:rPr>
                <w:noProof/>
                <w:sz w:val="28"/>
              </w:rPr>
            </w:pPr>
            <w:r>
              <w:fldChar w:fldCharType="begin"/>
            </w:r>
            <w:r>
              <w:instrText xml:space="preserve"> DOCPROPERTY  Version  \* MERGEFORMAT </w:instrText>
            </w:r>
            <w:r>
              <w:fldChar w:fldCharType="separate"/>
            </w:r>
            <w:r w:rsidR="00566BE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AE4D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B8B0C" w:rsidR="001E41F3" w:rsidRDefault="00E1777B">
            <w:pPr>
              <w:pStyle w:val="CRCoverPage"/>
              <w:spacing w:after="0"/>
              <w:ind w:left="100"/>
              <w:rPr>
                <w:noProof/>
              </w:rPr>
            </w:pPr>
            <w:r w:rsidRPr="00E1777B">
              <w:t>Definitions for non 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2F601" w:rsidR="001E41F3" w:rsidRDefault="00E1777B">
            <w:pPr>
              <w:pStyle w:val="CRCoverPage"/>
              <w:spacing w:after="0"/>
              <w:ind w:left="100"/>
              <w:rPr>
                <w:noProof/>
              </w:rPr>
            </w:pPr>
            <w:r w:rsidRPr="00E1777B">
              <w:rPr>
                <w:lang w:eastAsia="fr-FR"/>
              </w:rPr>
              <w:t>vivo, KPN</w:t>
            </w:r>
            <w:ins w:id="1" w:author="柯小婉" w:date="2021-11-04T18:09:00Z">
              <w:r w:rsidR="008A2058">
                <w:rPr>
                  <w:lang w:eastAsia="fr-FR"/>
                </w:rPr>
                <w:t xml:space="preserve">, </w:t>
              </w:r>
              <w:r w:rsidR="008A2058" w:rsidRPr="00F64E7E">
                <w:rPr>
                  <w:lang w:eastAsia="fr-FR"/>
                </w:rPr>
                <w:t>Philips International B.V.</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74789" w14:paraId="50563E52" w14:textId="77777777" w:rsidTr="00547111">
        <w:tc>
          <w:tcPr>
            <w:tcW w:w="1843" w:type="dxa"/>
            <w:tcBorders>
              <w:left w:val="single" w:sz="4" w:space="0" w:color="auto"/>
            </w:tcBorders>
          </w:tcPr>
          <w:p w14:paraId="32C381B7" w14:textId="77777777" w:rsidR="00674789" w:rsidRDefault="00674789" w:rsidP="006747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9CFA47" w:rsidR="00674789" w:rsidRDefault="00674789" w:rsidP="00674789">
            <w:pPr>
              <w:pStyle w:val="CRCoverPage"/>
              <w:spacing w:after="0"/>
              <w:ind w:left="100"/>
              <w:rPr>
                <w:noProof/>
              </w:rPr>
            </w:pPr>
            <w:r w:rsidRPr="008C77DD">
              <w:rPr>
                <w:noProof/>
              </w:rPr>
              <w:t>PIRates</w:t>
            </w:r>
          </w:p>
        </w:tc>
        <w:tc>
          <w:tcPr>
            <w:tcW w:w="567" w:type="dxa"/>
            <w:tcBorders>
              <w:left w:val="nil"/>
            </w:tcBorders>
          </w:tcPr>
          <w:p w14:paraId="61A86BCF" w14:textId="77777777" w:rsidR="00674789" w:rsidRDefault="00674789" w:rsidP="00674789">
            <w:pPr>
              <w:pStyle w:val="CRCoverPage"/>
              <w:spacing w:after="0"/>
              <w:ind w:right="100"/>
              <w:rPr>
                <w:noProof/>
              </w:rPr>
            </w:pPr>
          </w:p>
        </w:tc>
        <w:tc>
          <w:tcPr>
            <w:tcW w:w="1417" w:type="dxa"/>
            <w:gridSpan w:val="3"/>
            <w:tcBorders>
              <w:left w:val="nil"/>
            </w:tcBorders>
          </w:tcPr>
          <w:p w14:paraId="153CBFB1" w14:textId="77777777" w:rsidR="00674789" w:rsidRDefault="00674789" w:rsidP="00674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94A9A" w:rsidR="00674789" w:rsidRDefault="00674789" w:rsidP="00674789">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674789" w14:paraId="690C7843" w14:textId="77777777" w:rsidTr="00547111">
        <w:tc>
          <w:tcPr>
            <w:tcW w:w="1843" w:type="dxa"/>
            <w:tcBorders>
              <w:left w:val="single" w:sz="4" w:space="0" w:color="auto"/>
            </w:tcBorders>
          </w:tcPr>
          <w:p w14:paraId="17A1A642" w14:textId="77777777" w:rsidR="00674789" w:rsidRDefault="00674789" w:rsidP="00674789">
            <w:pPr>
              <w:pStyle w:val="CRCoverPage"/>
              <w:spacing w:after="0"/>
              <w:rPr>
                <w:b/>
                <w:i/>
                <w:noProof/>
                <w:sz w:val="8"/>
                <w:szCs w:val="8"/>
              </w:rPr>
            </w:pPr>
          </w:p>
        </w:tc>
        <w:tc>
          <w:tcPr>
            <w:tcW w:w="1986" w:type="dxa"/>
            <w:gridSpan w:val="4"/>
          </w:tcPr>
          <w:p w14:paraId="2F73FCFB" w14:textId="77777777" w:rsidR="00674789" w:rsidRDefault="00674789" w:rsidP="00674789">
            <w:pPr>
              <w:pStyle w:val="CRCoverPage"/>
              <w:spacing w:after="0"/>
              <w:rPr>
                <w:noProof/>
                <w:sz w:val="8"/>
                <w:szCs w:val="8"/>
              </w:rPr>
            </w:pPr>
          </w:p>
        </w:tc>
        <w:tc>
          <w:tcPr>
            <w:tcW w:w="2267" w:type="dxa"/>
            <w:gridSpan w:val="2"/>
          </w:tcPr>
          <w:p w14:paraId="0FBCFC35" w14:textId="77777777" w:rsidR="00674789" w:rsidRDefault="00674789" w:rsidP="00674789">
            <w:pPr>
              <w:pStyle w:val="CRCoverPage"/>
              <w:spacing w:after="0"/>
              <w:rPr>
                <w:noProof/>
                <w:sz w:val="8"/>
                <w:szCs w:val="8"/>
              </w:rPr>
            </w:pPr>
          </w:p>
        </w:tc>
        <w:tc>
          <w:tcPr>
            <w:tcW w:w="1417" w:type="dxa"/>
            <w:gridSpan w:val="3"/>
          </w:tcPr>
          <w:p w14:paraId="60243A9E" w14:textId="77777777" w:rsidR="00674789" w:rsidRDefault="00674789" w:rsidP="00674789">
            <w:pPr>
              <w:pStyle w:val="CRCoverPage"/>
              <w:spacing w:after="0"/>
              <w:rPr>
                <w:noProof/>
                <w:sz w:val="8"/>
                <w:szCs w:val="8"/>
              </w:rPr>
            </w:pPr>
          </w:p>
        </w:tc>
        <w:tc>
          <w:tcPr>
            <w:tcW w:w="2127" w:type="dxa"/>
            <w:tcBorders>
              <w:right w:val="single" w:sz="4" w:space="0" w:color="auto"/>
            </w:tcBorders>
          </w:tcPr>
          <w:p w14:paraId="68E9B688" w14:textId="77777777" w:rsidR="00674789" w:rsidRDefault="00674789" w:rsidP="00674789">
            <w:pPr>
              <w:pStyle w:val="CRCoverPage"/>
              <w:spacing w:after="0"/>
              <w:rPr>
                <w:noProof/>
                <w:sz w:val="8"/>
                <w:szCs w:val="8"/>
              </w:rPr>
            </w:pPr>
          </w:p>
        </w:tc>
      </w:tr>
      <w:tr w:rsidR="00674789" w14:paraId="13D4AF59" w14:textId="77777777" w:rsidTr="00547111">
        <w:trPr>
          <w:cantSplit/>
        </w:trPr>
        <w:tc>
          <w:tcPr>
            <w:tcW w:w="1843" w:type="dxa"/>
            <w:tcBorders>
              <w:left w:val="single" w:sz="4" w:space="0" w:color="auto"/>
            </w:tcBorders>
          </w:tcPr>
          <w:p w14:paraId="1E6EA205" w14:textId="77777777" w:rsidR="00674789" w:rsidRDefault="00674789" w:rsidP="00674789">
            <w:pPr>
              <w:pStyle w:val="CRCoverPage"/>
              <w:tabs>
                <w:tab w:val="right" w:pos="1759"/>
              </w:tabs>
              <w:spacing w:after="0"/>
              <w:rPr>
                <w:b/>
                <w:i/>
                <w:noProof/>
              </w:rPr>
            </w:pPr>
            <w:r>
              <w:rPr>
                <w:b/>
                <w:i/>
                <w:noProof/>
              </w:rPr>
              <w:t>Category:</w:t>
            </w:r>
          </w:p>
        </w:tc>
        <w:tc>
          <w:tcPr>
            <w:tcW w:w="851" w:type="dxa"/>
            <w:shd w:val="pct30" w:color="FFFF00" w:fill="auto"/>
          </w:tcPr>
          <w:p w14:paraId="154A6113" w14:textId="60A1DC4B" w:rsidR="00674789" w:rsidRPr="00E32F1E" w:rsidRDefault="00C24D1E" w:rsidP="00674789">
            <w:pPr>
              <w:pStyle w:val="CRCoverPage"/>
              <w:spacing w:after="0"/>
              <w:ind w:left="100" w:right="-609"/>
              <w:rPr>
                <w:b/>
                <w:noProof/>
              </w:rPr>
            </w:pPr>
            <w:r w:rsidRPr="005014D8">
              <w:rPr>
                <w:b/>
              </w:rPr>
              <w:fldChar w:fldCharType="begin"/>
            </w:r>
            <w:r w:rsidRPr="005014D8">
              <w:rPr>
                <w:b/>
              </w:rPr>
              <w:instrText xml:space="preserve"> DOCPROPERTY  Cat  \* MERGEFORMAT </w:instrText>
            </w:r>
            <w:r w:rsidRPr="005014D8">
              <w:rPr>
                <w:b/>
              </w:rPr>
              <w:fldChar w:fldCharType="separate"/>
            </w:r>
            <w:r w:rsidR="00674789" w:rsidRPr="00E32F1E">
              <w:rPr>
                <w:b/>
                <w:noProof/>
              </w:rPr>
              <w:t>B</w:t>
            </w:r>
            <w:r w:rsidRPr="005014D8">
              <w:rPr>
                <w:b/>
                <w:noProof/>
              </w:rPr>
              <w:fldChar w:fldCharType="end"/>
            </w:r>
          </w:p>
        </w:tc>
        <w:tc>
          <w:tcPr>
            <w:tcW w:w="3402" w:type="dxa"/>
            <w:gridSpan w:val="5"/>
            <w:tcBorders>
              <w:left w:val="nil"/>
            </w:tcBorders>
          </w:tcPr>
          <w:p w14:paraId="617AE5C6" w14:textId="77777777" w:rsidR="00674789" w:rsidRDefault="00674789" w:rsidP="00674789">
            <w:pPr>
              <w:pStyle w:val="CRCoverPage"/>
              <w:spacing w:after="0"/>
              <w:rPr>
                <w:noProof/>
              </w:rPr>
            </w:pPr>
          </w:p>
        </w:tc>
        <w:tc>
          <w:tcPr>
            <w:tcW w:w="1417" w:type="dxa"/>
            <w:gridSpan w:val="3"/>
            <w:tcBorders>
              <w:left w:val="nil"/>
            </w:tcBorders>
          </w:tcPr>
          <w:p w14:paraId="42CDCEE5" w14:textId="77777777" w:rsidR="00674789" w:rsidRDefault="00674789" w:rsidP="00674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674789" w:rsidRDefault="003E62D5" w:rsidP="00674789">
            <w:pPr>
              <w:pStyle w:val="CRCoverPage"/>
              <w:spacing w:after="0"/>
              <w:ind w:left="100"/>
              <w:rPr>
                <w:noProof/>
              </w:rPr>
            </w:pPr>
            <w:fldSimple w:instr=" DOCPROPERTY  Release  \* MERGEFORMAT ">
              <w:r w:rsidR="00674789">
                <w:rPr>
                  <w:noProof/>
                </w:rPr>
                <w:t>Rel-18</w:t>
              </w:r>
            </w:fldSimple>
          </w:p>
        </w:tc>
      </w:tr>
      <w:tr w:rsidR="00674789" w14:paraId="30122F0C" w14:textId="77777777" w:rsidTr="00547111">
        <w:tc>
          <w:tcPr>
            <w:tcW w:w="1843" w:type="dxa"/>
            <w:tcBorders>
              <w:left w:val="single" w:sz="4" w:space="0" w:color="auto"/>
              <w:bottom w:val="single" w:sz="4" w:space="0" w:color="auto"/>
            </w:tcBorders>
          </w:tcPr>
          <w:p w14:paraId="615796D0" w14:textId="77777777" w:rsidR="00674789" w:rsidRDefault="00674789" w:rsidP="00674789">
            <w:pPr>
              <w:pStyle w:val="CRCoverPage"/>
              <w:spacing w:after="0"/>
              <w:rPr>
                <w:b/>
                <w:i/>
                <w:noProof/>
              </w:rPr>
            </w:pPr>
          </w:p>
        </w:tc>
        <w:tc>
          <w:tcPr>
            <w:tcW w:w="4677" w:type="dxa"/>
            <w:gridSpan w:val="8"/>
            <w:tcBorders>
              <w:bottom w:val="single" w:sz="4" w:space="0" w:color="auto"/>
            </w:tcBorders>
          </w:tcPr>
          <w:p w14:paraId="78418D37" w14:textId="77777777" w:rsidR="00674789" w:rsidRDefault="00674789" w:rsidP="00674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74789" w:rsidRDefault="00674789" w:rsidP="0067478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74789" w:rsidRPr="007C2097" w:rsidRDefault="00674789" w:rsidP="00674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4789" w14:paraId="7FBEB8E7" w14:textId="77777777" w:rsidTr="00547111">
        <w:tc>
          <w:tcPr>
            <w:tcW w:w="1843" w:type="dxa"/>
          </w:tcPr>
          <w:p w14:paraId="44A3A604" w14:textId="77777777" w:rsidR="00674789" w:rsidRDefault="00674789" w:rsidP="00674789">
            <w:pPr>
              <w:pStyle w:val="CRCoverPage"/>
              <w:spacing w:after="0"/>
              <w:rPr>
                <w:b/>
                <w:i/>
                <w:noProof/>
                <w:sz w:val="8"/>
                <w:szCs w:val="8"/>
              </w:rPr>
            </w:pPr>
          </w:p>
        </w:tc>
        <w:tc>
          <w:tcPr>
            <w:tcW w:w="7797" w:type="dxa"/>
            <w:gridSpan w:val="10"/>
          </w:tcPr>
          <w:p w14:paraId="5524CC4E" w14:textId="77777777" w:rsidR="00674789" w:rsidRDefault="00674789" w:rsidP="00674789">
            <w:pPr>
              <w:pStyle w:val="CRCoverPage"/>
              <w:spacing w:after="0"/>
              <w:rPr>
                <w:noProof/>
                <w:sz w:val="8"/>
                <w:szCs w:val="8"/>
              </w:rPr>
            </w:pPr>
          </w:p>
        </w:tc>
      </w:tr>
      <w:tr w:rsidR="00674789" w14:paraId="1256F52C" w14:textId="77777777" w:rsidTr="00547111">
        <w:tc>
          <w:tcPr>
            <w:tcW w:w="2694" w:type="dxa"/>
            <w:gridSpan w:val="2"/>
            <w:tcBorders>
              <w:top w:val="single" w:sz="4" w:space="0" w:color="auto"/>
              <w:left w:val="single" w:sz="4" w:space="0" w:color="auto"/>
            </w:tcBorders>
          </w:tcPr>
          <w:p w14:paraId="52C87DB0" w14:textId="77777777" w:rsidR="00674789" w:rsidRDefault="00674789" w:rsidP="00674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DED42" w:rsidR="00674789" w:rsidRDefault="00674789" w:rsidP="00674789">
            <w:pPr>
              <w:pStyle w:val="CRCoverPage"/>
              <w:spacing w:after="0"/>
              <w:ind w:left="100"/>
              <w:rPr>
                <w:noProof/>
              </w:rPr>
            </w:pPr>
            <w:r>
              <w:rPr>
                <w:noProof/>
              </w:rPr>
              <w:t xml:space="preserve">As a result from the Pirates work, requirements on CPN and PINs have been added. One definition that has been used is non-3GPP device, however it is still TBD. In the scope of the PINS work, PIN allowed for devices to access the 5GC behind a PIN Element with Gateway Capability using PIN direct connection (aka direct device connection) without having to support UICC or eSIM.  </w:t>
            </w:r>
          </w:p>
        </w:tc>
      </w:tr>
      <w:tr w:rsidR="00674789" w14:paraId="4CA74D09" w14:textId="77777777" w:rsidTr="00547111">
        <w:tc>
          <w:tcPr>
            <w:tcW w:w="2694" w:type="dxa"/>
            <w:gridSpan w:val="2"/>
            <w:tcBorders>
              <w:left w:val="single" w:sz="4" w:space="0" w:color="auto"/>
            </w:tcBorders>
          </w:tcPr>
          <w:p w14:paraId="2D0866D6"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365DEF04" w14:textId="77777777" w:rsidR="00674789" w:rsidRDefault="00674789" w:rsidP="00674789">
            <w:pPr>
              <w:pStyle w:val="CRCoverPage"/>
              <w:spacing w:after="0"/>
              <w:rPr>
                <w:noProof/>
                <w:sz w:val="8"/>
                <w:szCs w:val="8"/>
              </w:rPr>
            </w:pPr>
          </w:p>
        </w:tc>
      </w:tr>
      <w:tr w:rsidR="00674789" w14:paraId="21016551" w14:textId="77777777" w:rsidTr="00547111">
        <w:tc>
          <w:tcPr>
            <w:tcW w:w="2694" w:type="dxa"/>
            <w:gridSpan w:val="2"/>
            <w:tcBorders>
              <w:left w:val="single" w:sz="4" w:space="0" w:color="auto"/>
            </w:tcBorders>
          </w:tcPr>
          <w:p w14:paraId="49433147" w14:textId="77777777" w:rsidR="00674789" w:rsidRDefault="00674789" w:rsidP="00674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3BACB" w:rsidR="00674789" w:rsidRDefault="00674789" w:rsidP="00674789">
            <w:pPr>
              <w:pStyle w:val="CRCoverPage"/>
              <w:spacing w:after="0"/>
              <w:ind w:left="100"/>
              <w:rPr>
                <w:noProof/>
              </w:rPr>
            </w:pPr>
            <w:r>
              <w:rPr>
                <w:noProof/>
              </w:rPr>
              <w:t>Adding definition for non-3GPP device.</w:t>
            </w:r>
          </w:p>
        </w:tc>
      </w:tr>
      <w:tr w:rsidR="00674789" w14:paraId="1F886379" w14:textId="77777777" w:rsidTr="00547111">
        <w:tc>
          <w:tcPr>
            <w:tcW w:w="2694" w:type="dxa"/>
            <w:gridSpan w:val="2"/>
            <w:tcBorders>
              <w:left w:val="single" w:sz="4" w:space="0" w:color="auto"/>
            </w:tcBorders>
          </w:tcPr>
          <w:p w14:paraId="4D989623"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71C4A204" w14:textId="77777777" w:rsidR="00674789" w:rsidRDefault="00674789" w:rsidP="00674789">
            <w:pPr>
              <w:pStyle w:val="CRCoverPage"/>
              <w:spacing w:after="0"/>
              <w:rPr>
                <w:noProof/>
                <w:sz w:val="8"/>
                <w:szCs w:val="8"/>
              </w:rPr>
            </w:pPr>
          </w:p>
        </w:tc>
      </w:tr>
      <w:tr w:rsidR="00674789" w14:paraId="678D7BF9" w14:textId="77777777" w:rsidTr="00547111">
        <w:tc>
          <w:tcPr>
            <w:tcW w:w="2694" w:type="dxa"/>
            <w:gridSpan w:val="2"/>
            <w:tcBorders>
              <w:left w:val="single" w:sz="4" w:space="0" w:color="auto"/>
              <w:bottom w:val="single" w:sz="4" w:space="0" w:color="auto"/>
            </w:tcBorders>
          </w:tcPr>
          <w:p w14:paraId="4E5CE1B6" w14:textId="77777777" w:rsidR="00674789" w:rsidRDefault="00674789" w:rsidP="00674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E542B" w:rsidR="00674789" w:rsidRDefault="00674789" w:rsidP="00674789">
            <w:pPr>
              <w:pStyle w:val="CRCoverPage"/>
              <w:spacing w:after="0"/>
              <w:ind w:left="100"/>
              <w:rPr>
                <w:noProof/>
              </w:rPr>
            </w:pPr>
            <w:r>
              <w:rPr>
                <w:noProof/>
              </w:rPr>
              <w:t>No definitions and abbreviations for the Pirates requirements that contain the term non-3GPP device</w:t>
            </w:r>
          </w:p>
        </w:tc>
      </w:tr>
      <w:tr w:rsidR="00674789" w14:paraId="034AF533" w14:textId="77777777" w:rsidTr="00547111">
        <w:tc>
          <w:tcPr>
            <w:tcW w:w="2694" w:type="dxa"/>
            <w:gridSpan w:val="2"/>
          </w:tcPr>
          <w:p w14:paraId="39D9EB5B" w14:textId="77777777" w:rsidR="00674789" w:rsidRDefault="00674789" w:rsidP="00674789">
            <w:pPr>
              <w:pStyle w:val="CRCoverPage"/>
              <w:spacing w:after="0"/>
              <w:rPr>
                <w:b/>
                <w:i/>
                <w:noProof/>
                <w:sz w:val="8"/>
                <w:szCs w:val="8"/>
              </w:rPr>
            </w:pPr>
          </w:p>
        </w:tc>
        <w:tc>
          <w:tcPr>
            <w:tcW w:w="6946" w:type="dxa"/>
            <w:gridSpan w:val="9"/>
          </w:tcPr>
          <w:p w14:paraId="7826CB1C" w14:textId="77777777" w:rsidR="00674789" w:rsidRDefault="00674789" w:rsidP="00674789">
            <w:pPr>
              <w:pStyle w:val="CRCoverPage"/>
              <w:spacing w:after="0"/>
              <w:rPr>
                <w:noProof/>
                <w:sz w:val="8"/>
                <w:szCs w:val="8"/>
              </w:rPr>
            </w:pPr>
          </w:p>
        </w:tc>
      </w:tr>
      <w:tr w:rsidR="00674789" w14:paraId="6A17D7AC" w14:textId="77777777" w:rsidTr="00547111">
        <w:tc>
          <w:tcPr>
            <w:tcW w:w="2694" w:type="dxa"/>
            <w:gridSpan w:val="2"/>
            <w:tcBorders>
              <w:top w:val="single" w:sz="4" w:space="0" w:color="auto"/>
              <w:left w:val="single" w:sz="4" w:space="0" w:color="auto"/>
            </w:tcBorders>
          </w:tcPr>
          <w:p w14:paraId="6DAD5B19" w14:textId="77777777" w:rsidR="00674789" w:rsidRDefault="00674789" w:rsidP="00674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7EC1" w:rsidR="00674789" w:rsidRDefault="00674789" w:rsidP="00674789">
            <w:pPr>
              <w:pStyle w:val="CRCoverPage"/>
              <w:spacing w:after="0"/>
              <w:ind w:left="100"/>
              <w:rPr>
                <w:noProof/>
              </w:rPr>
            </w:pPr>
            <w:r>
              <w:rPr>
                <w:noProof/>
              </w:rPr>
              <w:t>3.1</w:t>
            </w:r>
          </w:p>
        </w:tc>
      </w:tr>
      <w:tr w:rsidR="00674789" w14:paraId="56E1E6C3" w14:textId="77777777" w:rsidTr="00547111">
        <w:tc>
          <w:tcPr>
            <w:tcW w:w="2694" w:type="dxa"/>
            <w:gridSpan w:val="2"/>
            <w:tcBorders>
              <w:left w:val="single" w:sz="4" w:space="0" w:color="auto"/>
            </w:tcBorders>
          </w:tcPr>
          <w:p w14:paraId="2FB9DE77"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0898542D" w14:textId="77777777" w:rsidR="00674789" w:rsidRDefault="00674789" w:rsidP="00674789">
            <w:pPr>
              <w:pStyle w:val="CRCoverPage"/>
              <w:spacing w:after="0"/>
              <w:rPr>
                <w:noProof/>
                <w:sz w:val="8"/>
                <w:szCs w:val="8"/>
              </w:rPr>
            </w:pPr>
          </w:p>
        </w:tc>
      </w:tr>
      <w:tr w:rsidR="00674789" w14:paraId="76F95A8B" w14:textId="77777777" w:rsidTr="00547111">
        <w:tc>
          <w:tcPr>
            <w:tcW w:w="2694" w:type="dxa"/>
            <w:gridSpan w:val="2"/>
            <w:tcBorders>
              <w:left w:val="single" w:sz="4" w:space="0" w:color="auto"/>
            </w:tcBorders>
          </w:tcPr>
          <w:p w14:paraId="335EAB52" w14:textId="77777777" w:rsidR="00674789" w:rsidRDefault="00674789" w:rsidP="00674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789" w:rsidRDefault="00674789" w:rsidP="00674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789" w:rsidRDefault="00674789" w:rsidP="00674789">
            <w:pPr>
              <w:pStyle w:val="CRCoverPage"/>
              <w:spacing w:after="0"/>
              <w:jc w:val="center"/>
              <w:rPr>
                <w:b/>
                <w:caps/>
                <w:noProof/>
              </w:rPr>
            </w:pPr>
            <w:r>
              <w:rPr>
                <w:b/>
                <w:caps/>
                <w:noProof/>
              </w:rPr>
              <w:t>N</w:t>
            </w:r>
          </w:p>
        </w:tc>
        <w:tc>
          <w:tcPr>
            <w:tcW w:w="2977" w:type="dxa"/>
            <w:gridSpan w:val="4"/>
          </w:tcPr>
          <w:p w14:paraId="304CCBCB" w14:textId="77777777" w:rsidR="00674789" w:rsidRDefault="00674789" w:rsidP="00674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789" w:rsidRDefault="00674789" w:rsidP="00674789">
            <w:pPr>
              <w:pStyle w:val="CRCoverPage"/>
              <w:spacing w:after="0"/>
              <w:ind w:left="99"/>
              <w:rPr>
                <w:noProof/>
              </w:rPr>
            </w:pPr>
          </w:p>
        </w:tc>
      </w:tr>
      <w:tr w:rsidR="00674789" w14:paraId="34ACE2EB" w14:textId="77777777" w:rsidTr="00547111">
        <w:tc>
          <w:tcPr>
            <w:tcW w:w="2694" w:type="dxa"/>
            <w:gridSpan w:val="2"/>
            <w:tcBorders>
              <w:left w:val="single" w:sz="4" w:space="0" w:color="auto"/>
            </w:tcBorders>
          </w:tcPr>
          <w:p w14:paraId="571382F3" w14:textId="77777777" w:rsidR="00674789" w:rsidRDefault="00674789" w:rsidP="00674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674789" w:rsidRDefault="00674789" w:rsidP="00674789">
            <w:pPr>
              <w:pStyle w:val="CRCoverPage"/>
              <w:spacing w:after="0"/>
              <w:jc w:val="center"/>
              <w:rPr>
                <w:b/>
                <w:caps/>
                <w:noProof/>
              </w:rPr>
            </w:pPr>
            <w:r>
              <w:rPr>
                <w:b/>
                <w:caps/>
                <w:noProof/>
              </w:rPr>
              <w:t>X</w:t>
            </w:r>
          </w:p>
        </w:tc>
        <w:tc>
          <w:tcPr>
            <w:tcW w:w="2977" w:type="dxa"/>
            <w:gridSpan w:val="4"/>
          </w:tcPr>
          <w:p w14:paraId="7DB274D8" w14:textId="77777777" w:rsidR="00674789" w:rsidRDefault="00674789" w:rsidP="00674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4789" w:rsidRDefault="00674789" w:rsidP="00674789">
            <w:pPr>
              <w:pStyle w:val="CRCoverPage"/>
              <w:spacing w:after="0"/>
              <w:ind w:left="99"/>
              <w:rPr>
                <w:noProof/>
              </w:rPr>
            </w:pPr>
            <w:r>
              <w:rPr>
                <w:noProof/>
              </w:rPr>
              <w:t xml:space="preserve">TS/TR ... CR ... </w:t>
            </w:r>
          </w:p>
        </w:tc>
      </w:tr>
      <w:tr w:rsidR="00674789" w14:paraId="446DDBAC" w14:textId="77777777" w:rsidTr="00547111">
        <w:tc>
          <w:tcPr>
            <w:tcW w:w="2694" w:type="dxa"/>
            <w:gridSpan w:val="2"/>
            <w:tcBorders>
              <w:left w:val="single" w:sz="4" w:space="0" w:color="auto"/>
            </w:tcBorders>
          </w:tcPr>
          <w:p w14:paraId="678A1AA6" w14:textId="77777777" w:rsidR="00674789" w:rsidRDefault="00674789" w:rsidP="00674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674789" w:rsidRDefault="00674789" w:rsidP="00674789">
            <w:pPr>
              <w:pStyle w:val="CRCoverPage"/>
              <w:spacing w:after="0"/>
              <w:jc w:val="center"/>
              <w:rPr>
                <w:b/>
                <w:caps/>
                <w:noProof/>
              </w:rPr>
            </w:pPr>
            <w:r>
              <w:rPr>
                <w:b/>
                <w:caps/>
                <w:noProof/>
              </w:rPr>
              <w:t>X</w:t>
            </w:r>
          </w:p>
        </w:tc>
        <w:tc>
          <w:tcPr>
            <w:tcW w:w="2977" w:type="dxa"/>
            <w:gridSpan w:val="4"/>
          </w:tcPr>
          <w:p w14:paraId="1A4306D9" w14:textId="77777777" w:rsidR="00674789" w:rsidRDefault="00674789" w:rsidP="00674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4789" w:rsidRDefault="00674789" w:rsidP="00674789">
            <w:pPr>
              <w:pStyle w:val="CRCoverPage"/>
              <w:spacing w:after="0"/>
              <w:ind w:left="99"/>
              <w:rPr>
                <w:noProof/>
              </w:rPr>
            </w:pPr>
            <w:r>
              <w:rPr>
                <w:noProof/>
              </w:rPr>
              <w:t xml:space="preserve">TS/TR ... CR ... </w:t>
            </w:r>
          </w:p>
        </w:tc>
      </w:tr>
      <w:tr w:rsidR="00674789" w14:paraId="55C714D2" w14:textId="77777777" w:rsidTr="00547111">
        <w:tc>
          <w:tcPr>
            <w:tcW w:w="2694" w:type="dxa"/>
            <w:gridSpan w:val="2"/>
            <w:tcBorders>
              <w:left w:val="single" w:sz="4" w:space="0" w:color="auto"/>
            </w:tcBorders>
          </w:tcPr>
          <w:p w14:paraId="45913E62" w14:textId="77777777" w:rsidR="00674789" w:rsidRDefault="00674789" w:rsidP="00674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674789" w:rsidRDefault="00674789" w:rsidP="00674789">
            <w:pPr>
              <w:pStyle w:val="CRCoverPage"/>
              <w:spacing w:after="0"/>
              <w:jc w:val="center"/>
              <w:rPr>
                <w:b/>
                <w:caps/>
                <w:noProof/>
              </w:rPr>
            </w:pPr>
            <w:r>
              <w:rPr>
                <w:b/>
                <w:caps/>
                <w:noProof/>
              </w:rPr>
              <w:t>X</w:t>
            </w:r>
          </w:p>
        </w:tc>
        <w:tc>
          <w:tcPr>
            <w:tcW w:w="2977" w:type="dxa"/>
            <w:gridSpan w:val="4"/>
          </w:tcPr>
          <w:p w14:paraId="1B4FF921" w14:textId="77777777" w:rsidR="00674789" w:rsidRDefault="00674789" w:rsidP="00674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4789" w:rsidRDefault="00674789" w:rsidP="00674789">
            <w:pPr>
              <w:pStyle w:val="CRCoverPage"/>
              <w:spacing w:after="0"/>
              <w:ind w:left="99"/>
              <w:rPr>
                <w:noProof/>
              </w:rPr>
            </w:pPr>
            <w:r>
              <w:rPr>
                <w:noProof/>
              </w:rPr>
              <w:t xml:space="preserve">TS/TR ... CR ... </w:t>
            </w:r>
          </w:p>
        </w:tc>
      </w:tr>
      <w:tr w:rsidR="00674789" w14:paraId="60DF82CC" w14:textId="77777777" w:rsidTr="008863B9">
        <w:tc>
          <w:tcPr>
            <w:tcW w:w="2694" w:type="dxa"/>
            <w:gridSpan w:val="2"/>
            <w:tcBorders>
              <w:left w:val="single" w:sz="4" w:space="0" w:color="auto"/>
            </w:tcBorders>
          </w:tcPr>
          <w:p w14:paraId="517696CD" w14:textId="77777777" w:rsidR="00674789" w:rsidRDefault="00674789" w:rsidP="00674789">
            <w:pPr>
              <w:pStyle w:val="CRCoverPage"/>
              <w:spacing w:after="0"/>
              <w:rPr>
                <w:b/>
                <w:i/>
                <w:noProof/>
              </w:rPr>
            </w:pPr>
          </w:p>
        </w:tc>
        <w:tc>
          <w:tcPr>
            <w:tcW w:w="6946" w:type="dxa"/>
            <w:gridSpan w:val="9"/>
            <w:tcBorders>
              <w:right w:val="single" w:sz="4" w:space="0" w:color="auto"/>
            </w:tcBorders>
          </w:tcPr>
          <w:p w14:paraId="4D84207F" w14:textId="77777777" w:rsidR="00674789" w:rsidRDefault="00674789" w:rsidP="00674789">
            <w:pPr>
              <w:pStyle w:val="CRCoverPage"/>
              <w:spacing w:after="0"/>
              <w:rPr>
                <w:noProof/>
              </w:rPr>
            </w:pPr>
          </w:p>
        </w:tc>
      </w:tr>
      <w:tr w:rsidR="00674789" w14:paraId="556B87B6" w14:textId="77777777" w:rsidTr="008863B9">
        <w:tc>
          <w:tcPr>
            <w:tcW w:w="2694" w:type="dxa"/>
            <w:gridSpan w:val="2"/>
            <w:tcBorders>
              <w:left w:val="single" w:sz="4" w:space="0" w:color="auto"/>
              <w:bottom w:val="single" w:sz="4" w:space="0" w:color="auto"/>
            </w:tcBorders>
          </w:tcPr>
          <w:p w14:paraId="79A9C411" w14:textId="77777777" w:rsidR="00674789" w:rsidRDefault="00674789" w:rsidP="00674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FF17A" w:rsidR="00674789" w:rsidRDefault="00674789" w:rsidP="00674789">
            <w:pPr>
              <w:pStyle w:val="CRCoverPage"/>
              <w:spacing w:after="0"/>
              <w:ind w:left="100"/>
              <w:rPr>
                <w:noProof/>
              </w:rPr>
            </w:pPr>
          </w:p>
        </w:tc>
      </w:tr>
      <w:tr w:rsidR="00674789" w:rsidRPr="008863B9" w14:paraId="45BFE792" w14:textId="77777777" w:rsidTr="008863B9">
        <w:tc>
          <w:tcPr>
            <w:tcW w:w="2694" w:type="dxa"/>
            <w:gridSpan w:val="2"/>
            <w:tcBorders>
              <w:top w:val="single" w:sz="4" w:space="0" w:color="auto"/>
              <w:bottom w:val="single" w:sz="4" w:space="0" w:color="auto"/>
            </w:tcBorders>
          </w:tcPr>
          <w:p w14:paraId="194242DD" w14:textId="77777777" w:rsidR="00674789" w:rsidRPr="008863B9" w:rsidRDefault="00674789" w:rsidP="00674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789" w:rsidRPr="008863B9" w:rsidRDefault="00674789" w:rsidP="00674789">
            <w:pPr>
              <w:pStyle w:val="CRCoverPage"/>
              <w:spacing w:after="0"/>
              <w:ind w:left="100"/>
              <w:rPr>
                <w:noProof/>
                <w:sz w:val="8"/>
                <w:szCs w:val="8"/>
              </w:rPr>
            </w:pPr>
          </w:p>
        </w:tc>
      </w:tr>
      <w:tr w:rsidR="006747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789" w:rsidRDefault="00674789" w:rsidP="00674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4789" w:rsidRDefault="00674789" w:rsidP="006747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ED9601" w14:textId="77777777" w:rsidR="00523437" w:rsidRPr="00503529" w:rsidRDefault="00523437" w:rsidP="00523437">
      <w:pPr>
        <w:pStyle w:val="EditorsNote"/>
        <w:ind w:left="0" w:firstLine="0"/>
        <w:jc w:val="center"/>
        <w:rPr>
          <w:b/>
          <w:sz w:val="32"/>
        </w:rPr>
      </w:pPr>
      <w:bookmarkStart w:id="2" w:name="_Toc45387618"/>
      <w:bookmarkStart w:id="3" w:name="_Toc52638663"/>
      <w:bookmarkStart w:id="4" w:name="_Toc59116748"/>
      <w:bookmarkStart w:id="5" w:name="_Toc61885567"/>
      <w:bookmarkStart w:id="6" w:name="_Toc68279128"/>
      <w:bookmarkStart w:id="7" w:name="_Hlk79957540"/>
      <w:r w:rsidRPr="00503529">
        <w:rPr>
          <w:b/>
          <w:sz w:val="32"/>
        </w:rPr>
        <w:lastRenderedPageBreak/>
        <w:t>****</w:t>
      </w:r>
      <w:r>
        <w:rPr>
          <w:b/>
          <w:sz w:val="32"/>
        </w:rPr>
        <w:t xml:space="preserve">START OF </w:t>
      </w:r>
      <w:r w:rsidRPr="00503529">
        <w:rPr>
          <w:b/>
          <w:sz w:val="32"/>
        </w:rPr>
        <w:t>CHANGES****</w:t>
      </w:r>
    </w:p>
    <w:p w14:paraId="4D4C7E8B" w14:textId="77777777" w:rsidR="003F68C2" w:rsidRPr="00736B3F" w:rsidRDefault="003F68C2" w:rsidP="003F68C2">
      <w:pPr>
        <w:pStyle w:val="2"/>
      </w:pPr>
      <w:r w:rsidRPr="00736B3F">
        <w:t>3.1</w:t>
      </w:r>
      <w:r w:rsidRPr="00736B3F">
        <w:tab/>
        <w:t>Definitions</w:t>
      </w:r>
      <w:bookmarkEnd w:id="2"/>
      <w:bookmarkEnd w:id="3"/>
      <w:bookmarkEnd w:id="4"/>
      <w:bookmarkEnd w:id="5"/>
      <w:bookmarkEnd w:id="6"/>
    </w:p>
    <w:p w14:paraId="0A9F8A4B" w14:textId="77777777" w:rsidR="003F68C2" w:rsidRDefault="003F68C2" w:rsidP="003F68C2">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2" w:name="_Hlk75358260"/>
      <w:r>
        <w:tab/>
      </w:r>
      <w:bookmarkEnd w:id="12"/>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5AABAA23" w14:textId="77777777" w:rsidR="003F68C2" w:rsidRDefault="003F68C2" w:rsidP="003F68C2">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3"/>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1ED0C3C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1F75BD56" w:rsidR="003F68C2" w:rsidRDefault="003F68C2" w:rsidP="003F68C2">
      <w:pPr>
        <w:rPr>
          <w:ins w:id="15" w:author="r07" w:date="2021-09-20T16:52:00Z"/>
        </w:rPr>
      </w:pPr>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rsidR="006E4FD2">
        <w:t>5</w:t>
      </w:r>
      <w:r w:rsidRPr="00EB47BD">
        <w:t xml:space="preserve">G </w:t>
      </w:r>
      <w:r>
        <w:t>c</w:t>
      </w:r>
      <w:r w:rsidRPr="00EB47BD">
        <w:t xml:space="preserve">ore </w:t>
      </w:r>
      <w:r>
        <w:t>n</w:t>
      </w:r>
      <w:r w:rsidRPr="00EB47BD">
        <w:t>etwork which uses NR, E-UTRA, or both.</w:t>
      </w:r>
      <w:r w:rsidRPr="00BA2661">
        <w:t xml:space="preserve"> </w:t>
      </w:r>
    </w:p>
    <w:p w14:paraId="02ED415F" w14:textId="6AB0AC9F" w:rsidR="00566BE3" w:rsidRDefault="00566BE3" w:rsidP="003F68C2">
      <w:pPr>
        <w:rPr>
          <w:ins w:id="16" w:author="柯小婉" w:date="2021-10-28T16:33:00Z"/>
          <w:highlight w:val="lightGray"/>
        </w:rPr>
      </w:pPr>
      <w:bookmarkStart w:id="17" w:name="_Hlk86942170"/>
      <w:bookmarkStart w:id="18" w:name="_Hlk86942196"/>
      <w:ins w:id="19" w:author="r07" w:date="2021-09-20T16:52:00Z">
        <w:r w:rsidRPr="00132560">
          <w:rPr>
            <w:b/>
          </w:rPr>
          <w:t>non-3GPP device:</w:t>
        </w:r>
        <w:r>
          <w:t xml:space="preserve"> a device </w:t>
        </w:r>
      </w:ins>
      <w:ins w:id="20" w:author="柯小婉" w:date="2021-11-04T18:10:00Z">
        <w:r w:rsidR="008A2058" w:rsidRPr="008A2058">
          <w:rPr>
            <w:rFonts w:hint="eastAsia"/>
          </w:rPr>
          <w:t>that does not support USIM</w:t>
        </w:r>
      </w:ins>
      <w:ins w:id="21" w:author="xiaowan" w:date="2021-10-08T10:46:00Z">
        <w:del w:id="22" w:author="柯小婉" w:date="2021-11-04T18:10:00Z">
          <w:r w:rsidR="003C5589" w:rsidDel="008A2058">
            <w:delText>doesn’t support 3GPP credentials</w:delText>
          </w:r>
        </w:del>
      </w:ins>
      <w:ins w:id="23" w:author="r07" w:date="2021-09-20T16:53:00Z">
        <w:r w:rsidRPr="00523437">
          <w:t>.</w:t>
        </w:r>
      </w:ins>
    </w:p>
    <w:p w14:paraId="6E920485" w14:textId="4F02528D" w:rsidR="008A2923" w:rsidDel="003E263E" w:rsidRDefault="008A2923" w:rsidP="006A44CE">
      <w:pPr>
        <w:pStyle w:val="NO"/>
        <w:rPr>
          <w:del w:id="24" w:author="柯小婉" w:date="2021-10-28T16:35:00Z"/>
        </w:rPr>
      </w:pPr>
      <w:ins w:id="25" w:author="柯小婉" w:date="2021-10-28T16:33:00Z">
        <w:r w:rsidRPr="00A11C20">
          <w:t>NOTE</w:t>
        </w:r>
        <w:r>
          <w:t xml:space="preserve"> </w:t>
        </w:r>
      </w:ins>
      <w:ins w:id="26" w:author="柯小婉" w:date="2021-10-28T16:34:00Z">
        <w:r>
          <w:t>X</w:t>
        </w:r>
      </w:ins>
      <w:ins w:id="27" w:author="柯小婉" w:date="2021-10-28T16:33:00Z">
        <w:r w:rsidRPr="00A11C20">
          <w:t>:</w:t>
        </w:r>
        <w:r>
          <w:tab/>
          <w:t>Th</w:t>
        </w:r>
      </w:ins>
      <w:ins w:id="28" w:author="柯小婉" w:date="2021-10-28T16:35:00Z">
        <w:r>
          <w:t xml:space="preserve">is </w:t>
        </w:r>
      </w:ins>
      <w:ins w:id="29" w:author="柯小婉" w:date="2021-10-28T16:33:00Z">
        <w:r>
          <w:t xml:space="preserve">definition of </w:t>
        </w:r>
        <w:r w:rsidRPr="00AE5338">
          <w:t xml:space="preserve">non-3GPP device </w:t>
        </w:r>
      </w:ins>
      <w:ins w:id="30" w:author="柯小婉" w:date="2021-10-28T16:34:00Z">
        <w:r w:rsidRPr="00AE5338">
          <w:t>appli</w:t>
        </w:r>
      </w:ins>
      <w:ins w:id="31" w:author="柯小婉" w:date="2021-10-28T16:35:00Z">
        <w:r>
          <w:t>es in the context of</w:t>
        </w:r>
      </w:ins>
      <w:ins w:id="32" w:author="柯小婉" w:date="2021-11-04T18:10:00Z">
        <w:r w:rsidR="008A2058">
          <w:t xml:space="preserve"> this specification</w:t>
        </w:r>
      </w:ins>
      <w:ins w:id="33" w:author="柯小婉" w:date="2021-10-28T16:34:00Z">
        <w:r>
          <w:t>.</w:t>
        </w:r>
      </w:ins>
    </w:p>
    <w:bookmarkEnd w:id="17"/>
    <w:p w14:paraId="2725D4CC" w14:textId="77777777" w:rsidR="003E263E" w:rsidRPr="008A2923" w:rsidRDefault="003E263E" w:rsidP="006A44CE">
      <w:pPr>
        <w:rPr>
          <w:ins w:id="34" w:author="柯小婉" w:date="2021-11-04T18:15:00Z"/>
        </w:rPr>
      </w:pPr>
    </w:p>
    <w:bookmarkEnd w:id="18"/>
    <w:p w14:paraId="1144AEEC" w14:textId="77777777" w:rsidR="003F68C2" w:rsidRDefault="003F68C2" w:rsidP="003F68C2">
      <w:proofErr w:type="spellStart"/>
      <w:r>
        <w:rPr>
          <w:b/>
        </w:rPr>
        <w:t>n</w:t>
      </w:r>
      <w:r w:rsidRPr="00070795">
        <w:rPr>
          <w:b/>
        </w:rPr>
        <w:t>on</w:t>
      </w:r>
      <w:proofErr w:type="spellEnd"/>
      <w:r w:rsidRPr="00070795">
        <w:rPr>
          <w:b/>
        </w:rPr>
        <w:t>-public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5913D313" w14:textId="77777777" w:rsidR="003F68C2" w:rsidRDefault="003F68C2" w:rsidP="003F68C2">
      <w:r>
        <w:rPr>
          <w:b/>
          <w:lang w:val="en-US"/>
        </w:rPr>
        <w:t xml:space="preserve">PIN Element: </w:t>
      </w:r>
      <w:r>
        <w:t>UE or non-3GPP device that can communicate within a PIN.</w:t>
      </w:r>
    </w:p>
    <w:p w14:paraId="68955BD6" w14:textId="77777777" w:rsidR="003F68C2" w:rsidDel="00C77BEA" w:rsidRDefault="003F68C2" w:rsidP="003F68C2">
      <w:pPr>
        <w:spacing w:before="120"/>
        <w:jc w:val="both"/>
      </w:pPr>
      <w:r w:rsidDel="00C77BEA">
        <w:rPr>
          <w:b/>
        </w:rPr>
        <w:t xml:space="preserve">PIN </w:t>
      </w:r>
      <w:r w:rsidRPr="00997EBB" w:rsidDel="00C77BEA">
        <w:rPr>
          <w:b/>
        </w:rPr>
        <w:t xml:space="preserve">direct connection: </w:t>
      </w:r>
      <w:r w:rsidDel="00C77BEA">
        <w:t xml:space="preserve">the connection between two PIN Elements without any 3GPP RAN or core network </w:t>
      </w:r>
      <w:bookmarkStart w:id="35" w:name="_GoBack"/>
      <w:bookmarkEnd w:id="35"/>
      <w:r w:rsidDel="00C77BEA">
        <w:t>entity in the middle.</w:t>
      </w:r>
    </w:p>
    <w:p w14:paraId="44F11C13" w14:textId="1825A388" w:rsidR="003F68C2" w:rsidRPr="00F27529" w:rsidDel="00C77BEA" w:rsidRDefault="003F68C2" w:rsidP="003F68C2">
      <w:pPr>
        <w:pStyle w:val="NO"/>
      </w:pPr>
      <w:r w:rsidRPr="00F27529" w:rsidDel="00C77BEA">
        <w:t>NOTE </w:t>
      </w:r>
      <w:r w:rsidRPr="00F27529">
        <w:t>5</w:t>
      </w:r>
      <w:r w:rsidR="006D4A87">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0CEDDFD" w14:textId="3CCC7ABA" w:rsidR="003F68C2" w:rsidRPr="00F27529" w:rsidDel="00C77BEA" w:rsidRDefault="003F68C2" w:rsidP="003F68C2">
      <w:pPr>
        <w:pStyle w:val="NO"/>
      </w:pPr>
      <w:r w:rsidRPr="00F27529" w:rsidDel="00C77BEA">
        <w:t>NOTE </w:t>
      </w:r>
      <w:r w:rsidRPr="00F27529">
        <w:t>5</w:t>
      </w:r>
      <w:r w:rsidR="006D4A87">
        <w:t>B</w:t>
      </w:r>
      <w:r>
        <w:t>:</w:t>
      </w:r>
      <w:r w:rsidRPr="00F27529" w:rsidDel="00C77BEA">
        <w:tab/>
        <w:t>When a PIN direct connection is between two PIN Elements that are UEs this direct connection is typically known as a direct device connection.</w:t>
      </w:r>
    </w:p>
    <w:p w14:paraId="4B2731FD" w14:textId="53AAB158" w:rsidR="003F68C2" w:rsidRPr="00F27529" w:rsidDel="00C77BEA" w:rsidRDefault="003F68C2" w:rsidP="003F68C2">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39B59326" w14:textId="3EEFB650" w:rsidR="003F68C2" w:rsidRPr="00F27529" w:rsidDel="00C77BEA" w:rsidRDefault="003F68C2" w:rsidP="003F68C2">
      <w:pPr>
        <w:pStyle w:val="NO"/>
      </w:pPr>
      <w:r w:rsidRPr="00F27529" w:rsidDel="00C77BEA">
        <w:t>NOTE 5</w:t>
      </w:r>
      <w:r w:rsidR="006D4A87">
        <w:t>C</w:t>
      </w:r>
      <w:r w:rsidRPr="00F27529" w:rsidDel="00C77BEA">
        <w:t>:</w:t>
      </w:r>
      <w:r w:rsidRPr="00F27529" w:rsidDel="00C77BEA">
        <w:tab/>
        <w:t>A PIN Element can have both PIN management capability and Gateway Capability.</w:t>
      </w:r>
    </w:p>
    <w:p w14:paraId="05DAE34A" w14:textId="77777777" w:rsidR="003F68C2" w:rsidRDefault="003F68C2" w:rsidP="003F68C2">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079915D8" w14:textId="77777777" w:rsidR="003F68C2" w:rsidRDefault="003F68C2" w:rsidP="003F68C2">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宋体"/>
          <w:lang w:val="en-US" w:eastAsia="zh-CN" w:bidi="ar"/>
        </w:rPr>
      </w:pPr>
      <w:bookmarkStart w:id="36"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36"/>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37" w:name="_Hlk75358348"/>
      <w:r>
        <w:rPr>
          <w:lang w:eastAsia="zh-CN"/>
        </w:rPr>
        <w:tab/>
      </w:r>
      <w:bookmarkEnd w:id="37"/>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5F7C2E9B"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bookmarkEnd w:id="7"/>
    </w:p>
    <w:p w14:paraId="4B7C1B64" w14:textId="77777777" w:rsidR="00523437" w:rsidRPr="00503529" w:rsidRDefault="00523437" w:rsidP="00523437">
      <w:pPr>
        <w:pStyle w:val="EditorsNote"/>
        <w:ind w:left="0" w:firstLine="0"/>
        <w:jc w:val="center"/>
        <w:rPr>
          <w:b/>
          <w:sz w:val="32"/>
        </w:rPr>
      </w:pPr>
      <w:r w:rsidRPr="00503529">
        <w:rPr>
          <w:b/>
          <w:sz w:val="32"/>
        </w:rPr>
        <w:lastRenderedPageBreak/>
        <w:t>****</w:t>
      </w:r>
      <w:r>
        <w:rPr>
          <w:b/>
          <w:sz w:val="32"/>
        </w:rPr>
        <w:t xml:space="preserve">END OF </w:t>
      </w:r>
      <w:r w:rsidRPr="00503529">
        <w:rPr>
          <w:b/>
          <w:sz w:val="32"/>
        </w:rPr>
        <w:t>CHANGES****</w:t>
      </w:r>
    </w:p>
    <w:p w14:paraId="3A14CFFE" w14:textId="77777777" w:rsidR="00523437" w:rsidRDefault="00523437" w:rsidP="003F68C2">
      <w:pPr>
        <w:rPr>
          <w:b/>
          <w:lang w:eastAsia="zh-CN"/>
        </w:rPr>
      </w:pPr>
    </w:p>
    <w:sectPr w:rsidR="005234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4CAD2" w14:textId="77777777" w:rsidR="00C006ED" w:rsidRDefault="00C006ED">
      <w:r>
        <w:separator/>
      </w:r>
    </w:p>
  </w:endnote>
  <w:endnote w:type="continuationSeparator" w:id="0">
    <w:p w14:paraId="17E9A310" w14:textId="77777777" w:rsidR="00C006ED" w:rsidRDefault="00C0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79925" w14:textId="77777777" w:rsidR="00C006ED" w:rsidRDefault="00C006ED">
      <w:r>
        <w:separator/>
      </w:r>
    </w:p>
  </w:footnote>
  <w:footnote w:type="continuationSeparator" w:id="0">
    <w:p w14:paraId="785067AD" w14:textId="77777777" w:rsidR="00C006ED" w:rsidRDefault="00C0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r07">
    <w15:presenceInfo w15:providerId="None" w15:userId="r07"/>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95"/>
    <w:rsid w:val="00022E4A"/>
    <w:rsid w:val="00027145"/>
    <w:rsid w:val="000600A4"/>
    <w:rsid w:val="0008617D"/>
    <w:rsid w:val="00097F5D"/>
    <w:rsid w:val="000A6394"/>
    <w:rsid w:val="000B7FED"/>
    <w:rsid w:val="000C038A"/>
    <w:rsid w:val="000C6598"/>
    <w:rsid w:val="000D44B3"/>
    <w:rsid w:val="00132560"/>
    <w:rsid w:val="00145D43"/>
    <w:rsid w:val="00192C46"/>
    <w:rsid w:val="001A08B3"/>
    <w:rsid w:val="001A7B60"/>
    <w:rsid w:val="001B52F0"/>
    <w:rsid w:val="001B7A65"/>
    <w:rsid w:val="001C26FC"/>
    <w:rsid w:val="001E41F3"/>
    <w:rsid w:val="0026004D"/>
    <w:rsid w:val="002640DD"/>
    <w:rsid w:val="00275D12"/>
    <w:rsid w:val="00284FEB"/>
    <w:rsid w:val="002860C4"/>
    <w:rsid w:val="002B320C"/>
    <w:rsid w:val="002B5741"/>
    <w:rsid w:val="002E472E"/>
    <w:rsid w:val="00305409"/>
    <w:rsid w:val="003124F2"/>
    <w:rsid w:val="00336B13"/>
    <w:rsid w:val="003609EF"/>
    <w:rsid w:val="0036231A"/>
    <w:rsid w:val="00365E98"/>
    <w:rsid w:val="00374DD4"/>
    <w:rsid w:val="003A50A4"/>
    <w:rsid w:val="003B6795"/>
    <w:rsid w:val="003C5589"/>
    <w:rsid w:val="003D765F"/>
    <w:rsid w:val="003E1A36"/>
    <w:rsid w:val="003E263E"/>
    <w:rsid w:val="003E62D5"/>
    <w:rsid w:val="003F68C2"/>
    <w:rsid w:val="00410371"/>
    <w:rsid w:val="004121EC"/>
    <w:rsid w:val="004144C7"/>
    <w:rsid w:val="004242F1"/>
    <w:rsid w:val="004538F9"/>
    <w:rsid w:val="00474842"/>
    <w:rsid w:val="004B75B7"/>
    <w:rsid w:val="004E2374"/>
    <w:rsid w:val="005014D8"/>
    <w:rsid w:val="0051580D"/>
    <w:rsid w:val="00523437"/>
    <w:rsid w:val="00547111"/>
    <w:rsid w:val="00566BE3"/>
    <w:rsid w:val="00592D74"/>
    <w:rsid w:val="005E197A"/>
    <w:rsid w:val="005E2C44"/>
    <w:rsid w:val="00621188"/>
    <w:rsid w:val="006257ED"/>
    <w:rsid w:val="00665C47"/>
    <w:rsid w:val="00674789"/>
    <w:rsid w:val="00691FF2"/>
    <w:rsid w:val="00695808"/>
    <w:rsid w:val="00696173"/>
    <w:rsid w:val="006A20BE"/>
    <w:rsid w:val="006A44CE"/>
    <w:rsid w:val="006B46FB"/>
    <w:rsid w:val="006D4A87"/>
    <w:rsid w:val="006E21FB"/>
    <w:rsid w:val="006E4FD2"/>
    <w:rsid w:val="006F4218"/>
    <w:rsid w:val="007176FF"/>
    <w:rsid w:val="00792342"/>
    <w:rsid w:val="007977A8"/>
    <w:rsid w:val="007B512A"/>
    <w:rsid w:val="007C2097"/>
    <w:rsid w:val="007D6A07"/>
    <w:rsid w:val="007F7259"/>
    <w:rsid w:val="008040A8"/>
    <w:rsid w:val="008279FA"/>
    <w:rsid w:val="00840503"/>
    <w:rsid w:val="008626E7"/>
    <w:rsid w:val="00870EE7"/>
    <w:rsid w:val="008863B9"/>
    <w:rsid w:val="008A2058"/>
    <w:rsid w:val="008A2923"/>
    <w:rsid w:val="008A45A6"/>
    <w:rsid w:val="008F3789"/>
    <w:rsid w:val="008F686C"/>
    <w:rsid w:val="00901379"/>
    <w:rsid w:val="009148DE"/>
    <w:rsid w:val="00941E30"/>
    <w:rsid w:val="009651E4"/>
    <w:rsid w:val="009777D9"/>
    <w:rsid w:val="00991B88"/>
    <w:rsid w:val="009A0D95"/>
    <w:rsid w:val="009A5753"/>
    <w:rsid w:val="009A579D"/>
    <w:rsid w:val="009C0B8C"/>
    <w:rsid w:val="009E3297"/>
    <w:rsid w:val="009F734F"/>
    <w:rsid w:val="00A246B6"/>
    <w:rsid w:val="00A47E70"/>
    <w:rsid w:val="00A50CF0"/>
    <w:rsid w:val="00A7671C"/>
    <w:rsid w:val="00AA2CBC"/>
    <w:rsid w:val="00AC5820"/>
    <w:rsid w:val="00AD1CD8"/>
    <w:rsid w:val="00AE5338"/>
    <w:rsid w:val="00B05A96"/>
    <w:rsid w:val="00B258BB"/>
    <w:rsid w:val="00B67B97"/>
    <w:rsid w:val="00B968C8"/>
    <w:rsid w:val="00BA3EC5"/>
    <w:rsid w:val="00BA51D9"/>
    <w:rsid w:val="00BB5DFC"/>
    <w:rsid w:val="00BD279D"/>
    <w:rsid w:val="00BD6BB8"/>
    <w:rsid w:val="00C006ED"/>
    <w:rsid w:val="00C11B28"/>
    <w:rsid w:val="00C24D1E"/>
    <w:rsid w:val="00C66BA2"/>
    <w:rsid w:val="00C95985"/>
    <w:rsid w:val="00CC5026"/>
    <w:rsid w:val="00CC68D0"/>
    <w:rsid w:val="00CE2F5F"/>
    <w:rsid w:val="00D03F9A"/>
    <w:rsid w:val="00D06D51"/>
    <w:rsid w:val="00D24991"/>
    <w:rsid w:val="00D4044C"/>
    <w:rsid w:val="00D50255"/>
    <w:rsid w:val="00D66520"/>
    <w:rsid w:val="00D959DB"/>
    <w:rsid w:val="00DE34CF"/>
    <w:rsid w:val="00E13F3D"/>
    <w:rsid w:val="00E1777B"/>
    <w:rsid w:val="00E32F1E"/>
    <w:rsid w:val="00E34898"/>
    <w:rsid w:val="00E51150"/>
    <w:rsid w:val="00EA1C2F"/>
    <w:rsid w:val="00EB09B7"/>
    <w:rsid w:val="00EB4D89"/>
    <w:rsid w:val="00EE7D7C"/>
    <w:rsid w:val="00F25D98"/>
    <w:rsid w:val="00F300FB"/>
    <w:rsid w:val="00F77BBA"/>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 w:type="character" w:customStyle="1" w:styleId="EditorsNoteChar">
    <w:name w:val="Editor's Note Char"/>
    <w:aliases w:val="EN Char"/>
    <w:link w:val="EditorsNote"/>
    <w:rsid w:val="00523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00ACA-357C-4307-AB52-84722FBA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1999</Words>
  <Characters>11397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1900-01-01T08:00:00Z</cp:lastPrinted>
  <dcterms:created xsi:type="dcterms:W3CDTF">2021-11-04T10:09:00Z</dcterms:created>
  <dcterms:modified xsi:type="dcterms:W3CDTF">2021-11-04T10:18:00Z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